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7F994F6"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6724AB">
        <w:rPr>
          <w:b/>
          <w:noProof/>
          <w:sz w:val="24"/>
        </w:rPr>
        <w:t>3678</w:t>
      </w:r>
      <w:bookmarkStart w:id="0" w:name="_GoBack"/>
      <w:bookmarkEnd w:id="0"/>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3F024" w:rsidR="001E41F3" w:rsidRPr="00410371" w:rsidRDefault="0060751E" w:rsidP="00E13F3D">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5D749" w:rsidR="001E41F3" w:rsidRPr="00410371" w:rsidRDefault="001D4BFC" w:rsidP="0060751E">
            <w:pPr>
              <w:pStyle w:val="CRCoverPage"/>
              <w:spacing w:after="0"/>
              <w:jc w:val="center"/>
              <w:rPr>
                <w:noProof/>
              </w:rPr>
            </w:pPr>
            <w:r>
              <w:rPr>
                <w:b/>
                <w:noProof/>
                <w:sz w:val="28"/>
                <w:lang w:eastAsia="zh-CN"/>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F7F3C" w:rsidR="001E41F3" w:rsidRPr="00410371" w:rsidRDefault="0060751E"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85AAF" w:rsidR="001E41F3" w:rsidRPr="00410371" w:rsidRDefault="001E7769">
            <w:pPr>
              <w:pStyle w:val="CRCoverPage"/>
              <w:spacing w:after="0"/>
              <w:jc w:val="center"/>
              <w:rPr>
                <w:noProof/>
                <w:sz w:val="28"/>
              </w:rPr>
            </w:pPr>
            <w:r w:rsidRPr="001E7769">
              <w:rPr>
                <w:rFonts w:eastAsia="宋体"/>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2CF7DF" w:rsidR="00F25D98" w:rsidRDefault="00992E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13D577" w:rsidR="00F25D98" w:rsidRDefault="008041A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71903" w:rsidR="001E41F3" w:rsidRDefault="0060751E">
            <w:pPr>
              <w:pStyle w:val="CRCoverPage"/>
              <w:spacing w:after="0"/>
              <w:ind w:left="100"/>
              <w:rPr>
                <w:noProof/>
              </w:rPr>
            </w:pPr>
            <w:r>
              <w:t>API based Instantiation for service API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0751E" w14:paraId="46D5D7C2" w14:textId="77777777" w:rsidTr="00547111">
        <w:tc>
          <w:tcPr>
            <w:tcW w:w="1843" w:type="dxa"/>
            <w:tcBorders>
              <w:left w:val="single" w:sz="4" w:space="0" w:color="auto"/>
            </w:tcBorders>
          </w:tcPr>
          <w:p w14:paraId="45A6C2C4" w14:textId="77777777" w:rsidR="0060751E" w:rsidRDefault="0060751E" w:rsidP="006075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EED02" w:rsidR="0060751E" w:rsidRDefault="0060751E" w:rsidP="0060751E">
            <w:pPr>
              <w:pStyle w:val="CRCoverPage"/>
              <w:spacing w:after="0"/>
              <w:ind w:left="100"/>
              <w:rPr>
                <w:noProof/>
              </w:rPr>
            </w:pPr>
            <w:r w:rsidRPr="00CC3BB8">
              <w:rPr>
                <w:noProof/>
              </w:rPr>
              <w:t>Huawei, Hisilicon</w:t>
            </w:r>
          </w:p>
        </w:tc>
      </w:tr>
      <w:tr w:rsidR="0060751E" w14:paraId="4196B218" w14:textId="77777777" w:rsidTr="00547111">
        <w:tc>
          <w:tcPr>
            <w:tcW w:w="1843" w:type="dxa"/>
            <w:tcBorders>
              <w:left w:val="single" w:sz="4" w:space="0" w:color="auto"/>
            </w:tcBorders>
          </w:tcPr>
          <w:p w14:paraId="14C300BA" w14:textId="77777777" w:rsidR="0060751E" w:rsidRDefault="0060751E" w:rsidP="006075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D5761" w:rsidR="0060751E" w:rsidRDefault="0060751E" w:rsidP="0060751E">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B6859" w:rsidR="001E7769" w:rsidRDefault="001E7769" w:rsidP="001E7769">
            <w:pPr>
              <w:pStyle w:val="CRCoverPage"/>
              <w:spacing w:after="0"/>
              <w:ind w:left="100"/>
              <w:rPr>
                <w:lang w:eastAsia="zh-CN"/>
              </w:rPr>
            </w:pPr>
            <w:r>
              <w:t>TEI</w:t>
            </w:r>
            <w:r>
              <w:rPr>
                <w:rFonts w:hint="eastAsia"/>
                <w:lang w:eastAsia="zh-CN"/>
              </w:rPr>
              <w:t>1</w:t>
            </w:r>
            <w:r>
              <w:rPr>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ADBA2" w:rsidR="001E41F3" w:rsidRDefault="001E7769">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7EC11" w:rsidR="001E41F3" w:rsidRDefault="001E776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2246C" w:rsidR="001E41F3" w:rsidRDefault="001E776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8ED09" w14:textId="19E00055" w:rsidR="001E41F3" w:rsidRDefault="008041A2">
            <w:pPr>
              <w:pStyle w:val="CRCoverPage"/>
              <w:spacing w:after="0"/>
              <w:ind w:left="100"/>
              <w:rPr>
                <w:noProof/>
                <w:lang w:eastAsia="zh-CN"/>
              </w:rPr>
            </w:pPr>
            <w:r>
              <w:rPr>
                <w:noProof/>
                <w:lang w:eastAsia="zh-CN"/>
              </w:rPr>
              <w:t>For the current CAPIF specificiation, the status of AEF instance is assumed to be instantiated</w:t>
            </w:r>
            <w:r w:rsidR="007D0849">
              <w:rPr>
                <w:noProof/>
                <w:lang w:eastAsia="zh-CN"/>
              </w:rPr>
              <w:t xml:space="preserve">. However, the AEF instance may be </w:t>
            </w:r>
            <w:r w:rsidR="007D0849" w:rsidRPr="007D0849">
              <w:rPr>
                <w:noProof/>
                <w:lang w:eastAsia="zh-CN"/>
              </w:rPr>
              <w:t>instantiable but not yet instantiated</w:t>
            </w:r>
            <w:r w:rsidR="007D0849">
              <w:rPr>
                <w:noProof/>
                <w:lang w:eastAsia="zh-CN"/>
              </w:rPr>
              <w:t>, and its service API infromation will be available after the AEF instance</w:t>
            </w:r>
            <w:r w:rsidR="00066951">
              <w:rPr>
                <w:noProof/>
                <w:lang w:eastAsia="zh-CN"/>
              </w:rPr>
              <w:t xml:space="preserve"> is</w:t>
            </w:r>
            <w:r w:rsidR="007D0849">
              <w:rPr>
                <w:noProof/>
                <w:lang w:eastAsia="zh-CN"/>
              </w:rPr>
              <w:t xml:space="preserve"> instantiated by management system.</w:t>
            </w:r>
          </w:p>
          <w:p w14:paraId="021994AC" w14:textId="77777777" w:rsidR="007D0849" w:rsidRDefault="007D0849">
            <w:pPr>
              <w:pStyle w:val="CRCoverPage"/>
              <w:spacing w:after="0"/>
              <w:ind w:left="100"/>
              <w:rPr>
                <w:noProof/>
                <w:lang w:eastAsia="zh-CN"/>
              </w:rPr>
            </w:pPr>
          </w:p>
          <w:p w14:paraId="708AA7DE" w14:textId="12E5BEE2" w:rsidR="007D0849" w:rsidRDefault="00066951">
            <w:pPr>
              <w:pStyle w:val="CRCoverPage"/>
              <w:spacing w:after="0"/>
              <w:ind w:left="100"/>
              <w:rPr>
                <w:noProof/>
                <w:lang w:eastAsia="zh-CN"/>
              </w:rPr>
            </w:pPr>
            <w:r>
              <w:rPr>
                <w:rFonts w:hint="eastAsia"/>
                <w:noProof/>
                <w:lang w:eastAsia="zh-CN"/>
              </w:rPr>
              <w:t>T</w:t>
            </w:r>
            <w:r>
              <w:rPr>
                <w:noProof/>
                <w:lang w:eastAsia="zh-CN"/>
              </w:rPr>
              <w:t xml:space="preserve">herefore,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EBB47" w:rsidR="001E41F3" w:rsidRDefault="00347E30">
            <w:pPr>
              <w:pStyle w:val="CRCoverPage"/>
              <w:spacing w:after="0"/>
              <w:ind w:left="100"/>
              <w:rPr>
                <w:noProof/>
                <w:lang w:eastAsia="zh-CN"/>
              </w:rPr>
            </w:pPr>
            <w:r>
              <w:rPr>
                <w:noProof/>
                <w:lang w:eastAsia="zh-CN"/>
              </w:rPr>
              <w:t>This paper is proposed to complete the service API discovery procedure, by taking the AEF instance status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09823" w:rsidR="001E41F3" w:rsidRDefault="00841B9B">
            <w:pPr>
              <w:pStyle w:val="CRCoverPage"/>
              <w:spacing w:after="0"/>
              <w:ind w:left="100"/>
              <w:rPr>
                <w:noProof/>
                <w:lang w:eastAsia="zh-CN"/>
              </w:rPr>
            </w:pPr>
            <w:r>
              <w:rPr>
                <w:noProof/>
                <w:lang w:eastAsia="zh-CN"/>
              </w:rPr>
              <w:t xml:space="preserve">The </w:t>
            </w:r>
            <w:r w:rsidR="00D44484">
              <w:rPr>
                <w:noProof/>
                <w:lang w:eastAsia="zh-CN"/>
              </w:rPr>
              <w:t xml:space="preserve">service API discovery procedure is incomplete, due to the AEF status may be </w:t>
            </w:r>
            <w:r w:rsidR="00D44484" w:rsidRPr="007D0849">
              <w:rPr>
                <w:noProof/>
                <w:lang w:eastAsia="zh-CN"/>
              </w:rPr>
              <w:t>instantiable but not yet instantiated</w:t>
            </w:r>
            <w:r w:rsidR="00D4448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64B" w:rsidR="001E41F3" w:rsidRDefault="00C145CE">
            <w:pPr>
              <w:pStyle w:val="CRCoverPage"/>
              <w:spacing w:after="0"/>
              <w:ind w:left="100"/>
              <w:rPr>
                <w:noProof/>
                <w:lang w:eastAsia="zh-CN"/>
              </w:rPr>
            </w:pPr>
            <w:r>
              <w:rPr>
                <w:rFonts w:hint="eastAsia"/>
                <w:noProof/>
                <w:lang w:eastAsia="zh-CN"/>
              </w:rPr>
              <w:t>8</w:t>
            </w:r>
            <w:r>
              <w:rPr>
                <w:noProof/>
                <w:lang w:eastAsia="zh-CN"/>
              </w:rPr>
              <w:t>.3.2.1, 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7D0BA" w:rsidR="001E41F3" w:rsidRDefault="00DA1F4E">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F5372" w:rsidR="001E41F3" w:rsidRDefault="00DA1F4E">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417E" w:rsidR="001E41F3" w:rsidRDefault="00DA1F4E">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F937DE" w14:textId="77777777" w:rsidR="00DA1F4E" w:rsidRPr="00577A5D" w:rsidRDefault="00DA1F4E" w:rsidP="00DA1F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313A699A" w14:textId="77777777" w:rsidR="00843415" w:rsidRPr="00A45C25" w:rsidRDefault="00843415" w:rsidP="00843415">
      <w:pPr>
        <w:pStyle w:val="2"/>
        <w:rPr>
          <w:noProof/>
        </w:rPr>
      </w:pPr>
      <w:bookmarkStart w:id="9" w:name="_Toc138238443"/>
      <w:bookmarkEnd w:id="8"/>
      <w:r w:rsidRPr="00A45C25">
        <w:t>8.</w:t>
      </w:r>
      <w:r>
        <w:t>3</w:t>
      </w:r>
      <w:r w:rsidRPr="00A45C25">
        <w:tab/>
        <w:t>Publish service APIs</w:t>
      </w:r>
      <w:bookmarkEnd w:id="9"/>
    </w:p>
    <w:p w14:paraId="28F1F557" w14:textId="77777777" w:rsidR="00843415" w:rsidRPr="00A45C25" w:rsidRDefault="00843415" w:rsidP="00843415">
      <w:pPr>
        <w:pStyle w:val="3"/>
      </w:pPr>
      <w:bookmarkStart w:id="10" w:name="_Toc138238444"/>
      <w:r w:rsidRPr="00A45C25">
        <w:t>8.</w:t>
      </w:r>
      <w:r>
        <w:t>3</w:t>
      </w:r>
      <w:r w:rsidRPr="00A45C25">
        <w:t>.1</w:t>
      </w:r>
      <w:r w:rsidRPr="00A45C25">
        <w:tab/>
        <w:t>General</w:t>
      </w:r>
      <w:bookmarkEnd w:id="10"/>
    </w:p>
    <w:p w14:paraId="655DCD84" w14:textId="77777777" w:rsidR="00843415" w:rsidRPr="00A45C25" w:rsidRDefault="00843415" w:rsidP="00843415">
      <w:pPr>
        <w:rPr>
          <w:lang w:val="en-US"/>
        </w:rPr>
      </w:pPr>
      <w:r w:rsidRPr="00A45C25">
        <w:rPr>
          <w:lang w:val="en-US"/>
        </w:rPr>
        <w:t>The CAPIF supports publishing service APIs by the API provider.</w:t>
      </w:r>
      <w:r>
        <w:rPr>
          <w:lang w:val="en-US"/>
        </w:rPr>
        <w:t xml:space="preserve"> The API publishing function can be within PLMN trust domain or within 3</w:t>
      </w:r>
      <w:r w:rsidRPr="00C5683C">
        <w:rPr>
          <w:vertAlign w:val="superscript"/>
          <w:lang w:val="en-US"/>
        </w:rPr>
        <w:t>rd</w:t>
      </w:r>
      <w:r>
        <w:rPr>
          <w:lang w:val="en-US"/>
        </w:rPr>
        <w:t xml:space="preserve"> party trust domain.</w:t>
      </w:r>
    </w:p>
    <w:p w14:paraId="5AA222A9" w14:textId="77777777" w:rsidR="00843415" w:rsidRPr="00A45C25" w:rsidRDefault="00843415" w:rsidP="00843415">
      <w:pPr>
        <w:pStyle w:val="3"/>
      </w:pPr>
      <w:bookmarkStart w:id="11" w:name="_Toc138238445"/>
      <w:r w:rsidRPr="00A45C25">
        <w:t>8.</w:t>
      </w:r>
      <w:r>
        <w:t>3</w:t>
      </w:r>
      <w:r w:rsidRPr="00A45C25">
        <w:t>.2</w:t>
      </w:r>
      <w:r w:rsidRPr="00A45C25">
        <w:tab/>
        <w:t>Information flows</w:t>
      </w:r>
      <w:bookmarkEnd w:id="11"/>
    </w:p>
    <w:p w14:paraId="191881D7" w14:textId="77777777" w:rsidR="00843415" w:rsidRPr="00A45C25" w:rsidRDefault="00843415" w:rsidP="00843415">
      <w:pPr>
        <w:pStyle w:val="4"/>
      </w:pPr>
      <w:bookmarkStart w:id="12" w:name="_Toc433209705"/>
      <w:bookmarkStart w:id="13" w:name="_Toc453260205"/>
      <w:bookmarkStart w:id="14" w:name="_Toc453261092"/>
      <w:bookmarkStart w:id="15" w:name="_Toc453279837"/>
      <w:bookmarkStart w:id="16" w:name="_Toc459375175"/>
      <w:bookmarkStart w:id="17" w:name="_Toc468105419"/>
      <w:bookmarkStart w:id="18" w:name="_Toc468110514"/>
      <w:bookmarkStart w:id="19" w:name="_Toc485420517"/>
      <w:bookmarkStart w:id="20" w:name="_Toc138238446"/>
      <w:r w:rsidRPr="00A45C25">
        <w:t>8.</w:t>
      </w:r>
      <w:r>
        <w:t>3</w:t>
      </w:r>
      <w:r w:rsidRPr="00A45C25">
        <w:t>.2.1</w:t>
      </w:r>
      <w:r w:rsidRPr="00A45C25">
        <w:tab/>
        <w:t>Service API publish request</w:t>
      </w:r>
      <w:bookmarkEnd w:id="12"/>
      <w:bookmarkEnd w:id="13"/>
      <w:bookmarkEnd w:id="14"/>
      <w:bookmarkEnd w:id="15"/>
      <w:bookmarkEnd w:id="16"/>
      <w:bookmarkEnd w:id="17"/>
      <w:bookmarkEnd w:id="18"/>
      <w:bookmarkEnd w:id="19"/>
      <w:bookmarkEnd w:id="20"/>
    </w:p>
    <w:p w14:paraId="5C39E3C7" w14:textId="77777777" w:rsidR="00843415" w:rsidRPr="00A45C25" w:rsidRDefault="00843415" w:rsidP="00843415">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3E43EDB" w14:textId="77777777" w:rsidR="00843415" w:rsidRPr="00A45C25" w:rsidRDefault="00843415" w:rsidP="00843415">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43415" w:rsidRPr="00A45C25" w14:paraId="016EF1FD" w14:textId="77777777" w:rsidTr="00A22056">
        <w:trPr>
          <w:jc w:val="center"/>
        </w:trPr>
        <w:tc>
          <w:tcPr>
            <w:tcW w:w="2880" w:type="dxa"/>
            <w:tcBorders>
              <w:top w:val="single" w:sz="4" w:space="0" w:color="000000"/>
              <w:left w:val="single" w:sz="4" w:space="0" w:color="000000"/>
              <w:bottom w:val="single" w:sz="4" w:space="0" w:color="000000"/>
            </w:tcBorders>
            <w:shd w:val="clear" w:color="auto" w:fill="auto"/>
          </w:tcPr>
          <w:p w14:paraId="564C312C" w14:textId="77777777" w:rsidR="00843415" w:rsidRPr="003A1AAC" w:rsidRDefault="00843415" w:rsidP="00A22056">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407481D" w14:textId="77777777" w:rsidR="00843415" w:rsidRPr="003A1AAC" w:rsidRDefault="00843415" w:rsidP="00A22056">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66649" w14:textId="77777777" w:rsidR="00843415" w:rsidRPr="003A1AAC" w:rsidRDefault="00843415" w:rsidP="00A22056">
            <w:pPr>
              <w:pStyle w:val="TAH"/>
            </w:pPr>
            <w:r w:rsidRPr="003A1AAC">
              <w:t>Description</w:t>
            </w:r>
          </w:p>
        </w:tc>
      </w:tr>
      <w:tr w:rsidR="00843415" w:rsidRPr="00A45C25" w14:paraId="1AF8EA1E" w14:textId="77777777" w:rsidTr="00A22056">
        <w:trPr>
          <w:jc w:val="center"/>
        </w:trPr>
        <w:tc>
          <w:tcPr>
            <w:tcW w:w="2880" w:type="dxa"/>
            <w:tcBorders>
              <w:top w:val="single" w:sz="4" w:space="0" w:color="000000"/>
              <w:left w:val="single" w:sz="4" w:space="0" w:color="000000"/>
              <w:bottom w:val="single" w:sz="4" w:space="0" w:color="000000"/>
            </w:tcBorders>
            <w:shd w:val="clear" w:color="auto" w:fill="auto"/>
          </w:tcPr>
          <w:p w14:paraId="184626DE" w14:textId="77777777" w:rsidR="00843415" w:rsidRPr="003A1AAC" w:rsidRDefault="00843415" w:rsidP="00A22056">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64DCFB7" w14:textId="77777777" w:rsidR="00843415" w:rsidRPr="003A1AAC" w:rsidRDefault="00843415" w:rsidP="00A22056">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68640" w14:textId="77777777" w:rsidR="00843415" w:rsidRPr="003A1AAC" w:rsidRDefault="00843415" w:rsidP="00A22056">
            <w:pPr>
              <w:pStyle w:val="TAL"/>
            </w:pPr>
            <w:r w:rsidRPr="003A1AAC">
              <w:t>The information of the API publisher may include identity, authentication and authorization information</w:t>
            </w:r>
          </w:p>
        </w:tc>
      </w:tr>
      <w:tr w:rsidR="00843415" w:rsidRPr="00A45C25" w14:paraId="67D72407" w14:textId="77777777" w:rsidTr="00A22056">
        <w:trPr>
          <w:jc w:val="center"/>
        </w:trPr>
        <w:tc>
          <w:tcPr>
            <w:tcW w:w="2880" w:type="dxa"/>
            <w:tcBorders>
              <w:top w:val="single" w:sz="4" w:space="0" w:color="000000"/>
              <w:left w:val="single" w:sz="4" w:space="0" w:color="000000"/>
              <w:bottom w:val="single" w:sz="4" w:space="0" w:color="000000"/>
            </w:tcBorders>
            <w:shd w:val="clear" w:color="auto" w:fill="auto"/>
          </w:tcPr>
          <w:p w14:paraId="5A3A4276" w14:textId="77777777" w:rsidR="00843415" w:rsidRPr="003A1AAC" w:rsidDel="00682438" w:rsidRDefault="00843415" w:rsidP="00A22056">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814973E" w14:textId="28C5A2F2" w:rsidR="00843415" w:rsidRPr="003A1AAC" w:rsidRDefault="00843415" w:rsidP="00A22056">
            <w:pPr>
              <w:pStyle w:val="TAL"/>
            </w:pPr>
            <w:r w:rsidRPr="003A1AAC">
              <w:t>M</w:t>
            </w:r>
            <w:ins w:id="21" w:author="Huawei" w:date="2023-11-06T10:22:00Z">
              <w:r w:rsidR="001D3E51">
                <w:t xml:space="preserve"> (see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AC7FE" w14:textId="4938CD1D" w:rsidR="00843415" w:rsidRPr="003A1AAC" w:rsidRDefault="00843415" w:rsidP="00A22056">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ins w:id="22" w:author="Huawei" w:date="2023-11-06T10:16:00Z">
              <w:r w:rsidR="00C77D8B">
                <w:rPr>
                  <w:rFonts w:hint="eastAsia"/>
                  <w:lang w:eastAsia="zh-CN"/>
                </w:rPr>
                <w:t>AEF</w:t>
              </w:r>
              <w:r w:rsidR="00C77D8B">
                <w:t xml:space="preserve"> status (</w:t>
              </w:r>
            </w:ins>
            <w:ins w:id="23" w:author="Huawei" w:date="2023-11-06T10:20:00Z">
              <w:r w:rsidR="00B03AF1">
                <w:t xml:space="preserve">e.g. </w:t>
              </w:r>
            </w:ins>
            <w:ins w:id="24" w:author="Huawei" w:date="2023-11-06T10:19:00Z">
              <w:r w:rsidR="00B03AF1">
                <w:t>instantiated, instantiable</w:t>
              </w:r>
            </w:ins>
            <w:ins w:id="25" w:author="Huawei" w:date="2023-11-06T10:20:00Z">
              <w:r w:rsidR="00B03AF1">
                <w:t xml:space="preserve"> but not </w:t>
              </w:r>
            </w:ins>
            <w:ins w:id="26" w:author="Huawei" w:date="2023-11-06T10:44:00Z">
              <w:r w:rsidR="00914F0E">
                <w:t xml:space="preserve">yet </w:t>
              </w:r>
            </w:ins>
            <w:ins w:id="27" w:author="Huawei" w:date="2023-11-06T10:20:00Z">
              <w:r w:rsidR="00B03AF1">
                <w:t>instantiated</w:t>
              </w:r>
            </w:ins>
            <w:ins w:id="28" w:author="Huawei" w:date="2023-11-06T10:16:00Z">
              <w:r w:rsidR="00C77D8B">
                <w:t xml:space="preserve">), </w:t>
              </w:r>
            </w:ins>
            <w:r w:rsidRPr="003A1AAC">
              <w:t>interface details (e.g. IP address, port number, URI), protocols, version numbers, and data format</w:t>
            </w:r>
            <w:r w:rsidRPr="006030B8">
              <w:t>, Service KPIs (optional)</w:t>
            </w:r>
            <w:r w:rsidRPr="003A1AAC">
              <w:t>.</w:t>
            </w:r>
          </w:p>
        </w:tc>
      </w:tr>
      <w:tr w:rsidR="00843415" w:rsidRPr="00A45C25" w14:paraId="0045863F" w14:textId="77777777" w:rsidTr="00A22056">
        <w:trPr>
          <w:jc w:val="center"/>
        </w:trPr>
        <w:tc>
          <w:tcPr>
            <w:tcW w:w="2880" w:type="dxa"/>
            <w:tcBorders>
              <w:top w:val="single" w:sz="4" w:space="0" w:color="000000"/>
              <w:left w:val="single" w:sz="4" w:space="0" w:color="000000"/>
              <w:bottom w:val="single" w:sz="4" w:space="0" w:color="000000"/>
            </w:tcBorders>
            <w:shd w:val="clear" w:color="auto" w:fill="auto"/>
          </w:tcPr>
          <w:p w14:paraId="438E08B2" w14:textId="77777777" w:rsidR="00843415" w:rsidRPr="003A1AAC" w:rsidRDefault="00843415" w:rsidP="00A22056">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AF05A93" w14:textId="0D4C98DD" w:rsidR="00843415" w:rsidRPr="003A1AAC" w:rsidRDefault="00843415" w:rsidP="00A22056">
            <w:pPr>
              <w:pStyle w:val="TAL"/>
            </w:pPr>
            <w:r w:rsidRPr="00896DC0">
              <w:t xml:space="preserve">O </w:t>
            </w:r>
            <w:r>
              <w:t>(</w:t>
            </w:r>
            <w:r>
              <w:rPr>
                <w:lang w:val="en-US"/>
              </w:rPr>
              <w:t>see </w:t>
            </w:r>
            <w:r>
              <w:t>NOTE</w:t>
            </w:r>
            <w:ins w:id="29" w:author="Huawei" w:date="2023-11-06T10:22:00Z">
              <w:r w:rsidR="001D3E51">
                <w:t xml:space="preserve"> 2</w:t>
              </w:r>
            </w:ins>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F7EF0" w14:textId="77777777" w:rsidR="00843415" w:rsidRPr="003A1AAC" w:rsidRDefault="00843415" w:rsidP="00A22056">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843415" w:rsidRPr="00A45C25" w14:paraId="4094A4DD" w14:textId="77777777" w:rsidTr="00A220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DC34FC" w14:textId="518A7C3A" w:rsidR="001D3E51" w:rsidRDefault="001D3E51" w:rsidP="00A22056">
            <w:pPr>
              <w:pStyle w:val="TAN"/>
              <w:rPr>
                <w:ins w:id="30" w:author="Huawei" w:date="2023-11-06T10:23:00Z"/>
                <w:lang w:eastAsia="zh-CN"/>
              </w:rPr>
            </w:pPr>
            <w:ins w:id="31" w:author="Huawei" w:date="2023-11-06T10:23:00Z">
              <w:r w:rsidRPr="00896DC0">
                <w:rPr>
                  <w:lang w:eastAsia="zh-CN"/>
                </w:rPr>
                <w:t>NOTE</w:t>
              </w:r>
              <w:r>
                <w:rPr>
                  <w:lang w:eastAsia="zh-CN"/>
                </w:rPr>
                <w:t xml:space="preserve"> </w:t>
              </w:r>
            </w:ins>
            <w:ins w:id="32" w:author="Huawei" w:date="2023-11-06T10:45:00Z">
              <w:r w:rsidR="00432555">
                <w:rPr>
                  <w:lang w:eastAsia="zh-CN"/>
                </w:rPr>
                <w:t>1</w:t>
              </w:r>
            </w:ins>
            <w:ins w:id="33" w:author="Huawei" w:date="2023-11-06T10:23:00Z">
              <w:r>
                <w:rPr>
                  <w:lang w:val="en-US" w:eastAsia="zh-CN"/>
                </w:rPr>
                <w:t>:</w:t>
              </w:r>
              <w:r>
                <w:rPr>
                  <w:lang w:val="en-US" w:eastAsia="zh-CN"/>
                </w:rPr>
                <w:tab/>
                <w:t xml:space="preserve">The interface details </w:t>
              </w:r>
            </w:ins>
            <w:ins w:id="34" w:author="Huawei" w:date="2023-11-06T10:24:00Z">
              <w:r>
                <w:rPr>
                  <w:lang w:val="en-US" w:eastAsia="zh-CN"/>
                </w:rPr>
                <w:t>shall be</w:t>
              </w:r>
            </w:ins>
            <w:ins w:id="35" w:author="Huawei" w:date="2023-11-06T10:23:00Z">
              <w:r>
                <w:rPr>
                  <w:lang w:val="en-US" w:eastAsia="zh-CN"/>
                </w:rPr>
                <w:t xml:space="preserve"> not present, </w:t>
              </w:r>
            </w:ins>
            <w:ins w:id="36" w:author="Huawei" w:date="2023-11-06T10:24:00Z">
              <w:r>
                <w:rPr>
                  <w:lang w:val="en-US" w:eastAsia="zh-CN"/>
                </w:rPr>
                <w:t>if the AEF status i</w:t>
              </w:r>
            </w:ins>
            <w:ins w:id="37" w:author="Huawei" w:date="2023-11-06T10:25:00Z">
              <w:r>
                <w:rPr>
                  <w:lang w:val="en-US" w:eastAsia="zh-CN"/>
                </w:rPr>
                <w:t xml:space="preserve">s </w:t>
              </w:r>
              <w:r>
                <w:t xml:space="preserve">instantiable but not </w:t>
              </w:r>
            </w:ins>
            <w:ins w:id="38" w:author="Huawei" w:date="2023-11-06T10:44:00Z">
              <w:r w:rsidR="00914F0E">
                <w:t>yet</w:t>
              </w:r>
            </w:ins>
            <w:ins w:id="39" w:author="Huawei" w:date="2023-11-06T10:25:00Z">
              <w:r>
                <w:t xml:space="preserve"> instantiated.</w:t>
              </w:r>
            </w:ins>
          </w:p>
          <w:p w14:paraId="063BD630" w14:textId="387836D4" w:rsidR="00843415" w:rsidRPr="003A1AAC" w:rsidRDefault="00843415" w:rsidP="00A22056">
            <w:pPr>
              <w:pStyle w:val="TAN"/>
            </w:pPr>
            <w:r w:rsidRPr="00896DC0">
              <w:rPr>
                <w:lang w:eastAsia="zh-CN"/>
              </w:rPr>
              <w:t>NOTE</w:t>
            </w:r>
            <w:ins w:id="40" w:author="Huawei" w:date="2023-11-06T10:22:00Z">
              <w:r w:rsidR="001D3E51">
                <w:rPr>
                  <w:lang w:eastAsia="zh-CN"/>
                </w:rPr>
                <w:t xml:space="preserve"> 2</w:t>
              </w:r>
            </w:ins>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218587B1" w14:textId="77777777" w:rsidR="00843415" w:rsidRPr="00A45C25" w:rsidRDefault="00843415" w:rsidP="00843415"/>
    <w:p w14:paraId="4B9C037C" w14:textId="1F30E6FC" w:rsidR="005E55B9" w:rsidRPr="00577A5D" w:rsidRDefault="005E55B9" w:rsidP="005E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30A8CA6" w14:textId="77777777" w:rsidR="005E55B9" w:rsidRPr="00790172" w:rsidRDefault="005E55B9" w:rsidP="005E55B9">
      <w:pPr>
        <w:pStyle w:val="3"/>
      </w:pPr>
      <w:bookmarkStart w:id="41" w:name="_Toc138238472"/>
      <w:r w:rsidRPr="00790172">
        <w:t>8.</w:t>
      </w:r>
      <w:r>
        <w:t>7</w:t>
      </w:r>
      <w:r w:rsidRPr="00790172">
        <w:t>.3</w:t>
      </w:r>
      <w:r w:rsidRPr="00790172">
        <w:tab/>
        <w:t>Procedure</w:t>
      </w:r>
      <w:bookmarkEnd w:id="41"/>
    </w:p>
    <w:p w14:paraId="56C2A9A0" w14:textId="77777777" w:rsidR="005E55B9" w:rsidRPr="00790172" w:rsidRDefault="005E55B9" w:rsidP="005E55B9">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04F2397E" w14:textId="77777777" w:rsidR="005E55B9" w:rsidRPr="00790172" w:rsidRDefault="005E55B9" w:rsidP="005E55B9">
      <w:pPr>
        <w:rPr>
          <w:noProof/>
          <w:lang w:val="en-US"/>
        </w:rPr>
      </w:pPr>
      <w:r w:rsidRPr="00790172">
        <w:rPr>
          <w:noProof/>
          <w:lang w:val="en-US"/>
        </w:rPr>
        <w:t>The service API discovery mechanism is supported by the CAPIF core function.</w:t>
      </w:r>
    </w:p>
    <w:p w14:paraId="5B944C7F" w14:textId="77777777" w:rsidR="005E55B9" w:rsidRPr="00790172" w:rsidRDefault="005E55B9" w:rsidP="005E55B9">
      <w:pPr>
        <w:rPr>
          <w:noProof/>
          <w:lang w:val="en-US"/>
        </w:rPr>
      </w:pPr>
      <w:r w:rsidRPr="00790172">
        <w:rPr>
          <w:noProof/>
          <w:lang w:val="en-US"/>
        </w:rPr>
        <w:t>Pre-conditions:</w:t>
      </w:r>
    </w:p>
    <w:p w14:paraId="6347870A" w14:textId="77777777" w:rsidR="005E55B9" w:rsidRPr="0072789D" w:rsidRDefault="005E55B9" w:rsidP="005E55B9">
      <w:pPr>
        <w:pStyle w:val="B1"/>
      </w:pPr>
      <w:r w:rsidRPr="0072789D">
        <w:t>1.</w:t>
      </w:r>
      <w:r w:rsidRPr="0072789D">
        <w:tab/>
      </w:r>
      <w:r>
        <w:rPr>
          <w:lang w:val="en-US"/>
        </w:rPr>
        <w:t xml:space="preserve">The </w:t>
      </w:r>
      <w:r w:rsidRPr="0072789D">
        <w:t>API invoker is onboarded and has received an API invoker identity.</w:t>
      </w:r>
    </w:p>
    <w:p w14:paraId="4A1481D8" w14:textId="77777777" w:rsidR="005E55B9" w:rsidRPr="00790172" w:rsidRDefault="005E55B9" w:rsidP="005E55B9">
      <w:pPr>
        <w:pStyle w:val="B1"/>
      </w:pPr>
      <w:r w:rsidRPr="0072789D">
        <w:t>2.</w:t>
      </w:r>
      <w:r w:rsidRPr="0072789D">
        <w:tab/>
      </w:r>
      <w:r w:rsidRPr="00790172">
        <w:t>The CAPIF core function is configured with a discovery policy information (e.g. to restrict discovery to category of APIs) for API invoker(s).</w:t>
      </w:r>
    </w:p>
    <w:p w14:paraId="0FC614F0" w14:textId="77777777" w:rsidR="005E55B9" w:rsidRPr="00790172" w:rsidRDefault="005E55B9" w:rsidP="005E55B9">
      <w:pPr>
        <w:pStyle w:val="TH"/>
        <w:rPr>
          <w:noProof/>
          <w:lang w:val="en-US"/>
        </w:rPr>
      </w:pPr>
      <w:r>
        <w:rPr>
          <w:noProof/>
          <w:lang w:val="en-US"/>
        </w:rPr>
        <w:object w:dxaOrig="5582" w:dyaOrig="3628" w14:anchorId="0D8C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2" o:title=""/>
          </v:shape>
          <o:OLEObject Type="Embed" ProgID="Visio.Drawing.11" ShapeID="_x0000_i1025" DrawAspect="Content" ObjectID="_1760903417" r:id="rId13"/>
        </w:object>
      </w:r>
    </w:p>
    <w:p w14:paraId="3D1DEA05" w14:textId="77777777" w:rsidR="005E55B9" w:rsidRPr="00790172" w:rsidRDefault="005E55B9" w:rsidP="005E55B9">
      <w:pPr>
        <w:pStyle w:val="TF"/>
        <w:rPr>
          <w:noProof/>
          <w:lang w:val="en-US"/>
        </w:rPr>
      </w:pPr>
      <w:r w:rsidRPr="00790172">
        <w:t>Figure 8.</w:t>
      </w:r>
      <w:r>
        <w:t>7</w:t>
      </w:r>
      <w:r w:rsidRPr="00790172">
        <w:t>.3-1: Discover service APIs</w:t>
      </w:r>
    </w:p>
    <w:p w14:paraId="3FA78973" w14:textId="77777777" w:rsidR="005E55B9" w:rsidRPr="0072789D" w:rsidRDefault="005E55B9" w:rsidP="005E55B9">
      <w:pPr>
        <w:pStyle w:val="B1"/>
      </w:pPr>
      <w:r w:rsidRPr="0072789D">
        <w:t>1.</w:t>
      </w:r>
      <w:r w:rsidRPr="0072789D">
        <w:tab/>
        <w:t>The API invoker sends a service API discover request to the CAPIF core function. It includes the API invoker identity, and may include query information.</w:t>
      </w:r>
    </w:p>
    <w:p w14:paraId="1950CD22" w14:textId="355B0210" w:rsidR="005E55B9" w:rsidRPr="0072789D" w:rsidRDefault="005E55B9" w:rsidP="005E55B9">
      <w:pPr>
        <w:pStyle w:val="B1"/>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d="42" w:author="Huawei" w:date="2023-11-06T10:32:00Z">
        <w:r w:rsidR="008D25BD">
          <w:t xml:space="preserve"> If the </w:t>
        </w:r>
      </w:ins>
      <w:ins w:id="43" w:author="Huawei" w:date="2023-11-06T10:41:00Z">
        <w:r w:rsidR="00B67170">
          <w:t xml:space="preserve">required </w:t>
        </w:r>
      </w:ins>
      <w:ins w:id="44" w:author="Huawei" w:date="2023-11-06T10:32:00Z">
        <w:r w:rsidR="008D25BD">
          <w:t xml:space="preserve">service API is not available </w:t>
        </w:r>
      </w:ins>
      <w:ins w:id="45" w:author="Huawei" w:date="2023-11-06T10:33:00Z">
        <w:r w:rsidR="008D25BD">
          <w:t xml:space="preserve">due to AEF </w:t>
        </w:r>
      </w:ins>
      <w:ins w:id="46" w:author="Huawei" w:date="2023-11-06T10:34:00Z">
        <w:r w:rsidR="008D25BD">
          <w:t xml:space="preserve">status is instantiable but not be instantiated, the CAPIF core function may request </w:t>
        </w:r>
      </w:ins>
      <w:ins w:id="47" w:author="Huawei" w:date="2023-11-06T10:40:00Z">
        <w:r w:rsidR="00670D45">
          <w:t xml:space="preserve">the management system </w:t>
        </w:r>
      </w:ins>
      <w:ins w:id="48" w:author="Huawei" w:date="2023-11-06T10:34:00Z">
        <w:r w:rsidR="008D25BD">
          <w:t xml:space="preserve">to instantiate </w:t>
        </w:r>
      </w:ins>
      <w:ins w:id="49" w:author="Huawei" w:date="2023-11-06T11:11:00Z">
        <w:r w:rsidR="00091AEB">
          <w:t xml:space="preserve">the </w:t>
        </w:r>
      </w:ins>
      <w:ins w:id="50" w:author="Huawei" w:date="2023-11-06T10:34:00Z">
        <w:r w:rsidR="008D25BD">
          <w:t>AE</w:t>
        </w:r>
      </w:ins>
      <w:ins w:id="51" w:author="Huawei" w:date="2023-11-06T10:35:00Z">
        <w:r w:rsidR="008D25BD">
          <w:t xml:space="preserve">F </w:t>
        </w:r>
        <w:r w:rsidR="004A2FC0">
          <w:t>instance</w:t>
        </w:r>
      </w:ins>
      <w:ins w:id="52" w:author="Huawei" w:date="2023-11-06T10:40:00Z">
        <w:r w:rsidR="00670D45">
          <w:t>.</w:t>
        </w:r>
      </w:ins>
      <w:ins w:id="53" w:author="Huawei" w:date="2023-11-06T10:48:00Z">
        <w:r w:rsidR="002842E6">
          <w:t xml:space="preserve"> </w:t>
        </w:r>
      </w:ins>
      <w:ins w:id="54" w:author="Huawei" w:date="2023-11-06T10:51:00Z">
        <w:r w:rsidR="00C2291F">
          <w:t xml:space="preserve">When </w:t>
        </w:r>
      </w:ins>
      <w:ins w:id="55" w:author="Huawei" w:date="2023-11-06T10:48:00Z">
        <w:r w:rsidR="002842E6">
          <w:t xml:space="preserve">the AEF </w:t>
        </w:r>
      </w:ins>
      <w:ins w:id="56" w:author="Huawei" w:date="2023-11-06T10:53:00Z">
        <w:r w:rsidR="0064255B">
          <w:t>is</w:t>
        </w:r>
      </w:ins>
      <w:ins w:id="57" w:author="Huawei" w:date="2023-11-06T10:48:00Z">
        <w:r w:rsidR="002842E6">
          <w:t xml:space="preserve"> instantiated</w:t>
        </w:r>
      </w:ins>
      <w:ins w:id="58" w:author="Huawei" w:date="2023-11-06T10:49:00Z">
        <w:r w:rsidR="002842E6">
          <w:t xml:space="preserve">, </w:t>
        </w:r>
      </w:ins>
      <w:ins w:id="59" w:author="Huawei" w:date="2023-11-06T10:54:00Z">
        <w:r w:rsidR="007D267B">
          <w:t xml:space="preserve">the CAPIF core function may obtain </w:t>
        </w:r>
      </w:ins>
      <w:ins w:id="60" w:author="Huawei" w:date="2023-11-06T10:49:00Z">
        <w:r w:rsidR="002842E6">
          <w:t xml:space="preserve">the </w:t>
        </w:r>
      </w:ins>
      <w:ins w:id="61" w:author="Huawei" w:date="2023-11-06T10:54:00Z">
        <w:r w:rsidR="00B438D2">
          <w:t>r</w:t>
        </w:r>
      </w:ins>
      <w:ins w:id="62" w:author="Huawei" w:date="2023-11-06T10:55:00Z">
        <w:r w:rsidR="00B438D2">
          <w:t xml:space="preserve">equired </w:t>
        </w:r>
      </w:ins>
      <w:ins w:id="63" w:author="Huawei" w:date="2023-11-06T10:50:00Z">
        <w:r w:rsidR="002842E6">
          <w:t xml:space="preserve">service API information </w:t>
        </w:r>
      </w:ins>
      <w:ins w:id="64" w:author="Huawei" w:date="2023-11-06T10:51:00Z">
        <w:r w:rsidR="00C2291F">
          <w:t xml:space="preserve">including </w:t>
        </w:r>
      </w:ins>
      <w:ins w:id="65" w:author="Huawei" w:date="2023-11-06T10:53:00Z">
        <w:r w:rsidR="0064255B">
          <w:t xml:space="preserve">the API </w:t>
        </w:r>
        <w:r w:rsidR="0064255B" w:rsidRPr="003A1AAC">
          <w:t>interface details</w:t>
        </w:r>
      </w:ins>
      <w:ins w:id="66" w:author="Huawei" w:date="2023-11-06T10:55:00Z">
        <w:r w:rsidR="002E4934">
          <w:t xml:space="preserve"> from management </w:t>
        </w:r>
      </w:ins>
      <w:ins w:id="67" w:author="Huawei" w:date="2023-11-06T10:56:00Z">
        <w:r w:rsidR="002E4934">
          <w:t>system</w:t>
        </w:r>
      </w:ins>
      <w:ins w:id="68" w:author="Huawei" w:date="2023-11-06T10:55:00Z">
        <w:r w:rsidR="00B438D2">
          <w:t>.</w:t>
        </w:r>
      </w:ins>
      <w:ins w:id="69" w:author="Huawei" w:date="2023-11-06T10:53:00Z">
        <w:r w:rsidR="0064255B">
          <w:t xml:space="preserve"> </w:t>
        </w:r>
      </w:ins>
    </w:p>
    <w:p w14:paraId="4BDA4859" w14:textId="77777777" w:rsidR="005E55B9" w:rsidRPr="0072789D" w:rsidRDefault="005E55B9" w:rsidP="005E55B9">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6278B3F1" w14:textId="77777777" w:rsidR="005E55B9" w:rsidRPr="005E55B9" w:rsidRDefault="005E55B9">
      <w:pPr>
        <w:rPr>
          <w:noProof/>
        </w:rPr>
      </w:pPr>
    </w:p>
    <w:sectPr w:rsidR="005E55B9" w:rsidRPr="005E55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847E4" w14:textId="77777777" w:rsidR="00F71204" w:rsidRDefault="00F71204">
      <w:r>
        <w:separator/>
      </w:r>
    </w:p>
  </w:endnote>
  <w:endnote w:type="continuationSeparator" w:id="0">
    <w:p w14:paraId="1992CD34" w14:textId="77777777"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AFA68" w14:textId="77777777" w:rsidR="00F71204" w:rsidRDefault="00F71204">
      <w:r>
        <w:separator/>
      </w:r>
    </w:p>
  </w:footnote>
  <w:footnote w:type="continuationSeparator" w:id="0">
    <w:p w14:paraId="03D2D076" w14:textId="77777777"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951"/>
    <w:rsid w:val="00091474"/>
    <w:rsid w:val="00091AEB"/>
    <w:rsid w:val="00093EFD"/>
    <w:rsid w:val="000A6394"/>
    <w:rsid w:val="000A7B8A"/>
    <w:rsid w:val="000B717A"/>
    <w:rsid w:val="000B7FED"/>
    <w:rsid w:val="000C038A"/>
    <w:rsid w:val="000C6598"/>
    <w:rsid w:val="000D44B3"/>
    <w:rsid w:val="000E7ADE"/>
    <w:rsid w:val="00145D43"/>
    <w:rsid w:val="00164902"/>
    <w:rsid w:val="00192C46"/>
    <w:rsid w:val="001A08B3"/>
    <w:rsid w:val="001A7B60"/>
    <w:rsid w:val="001B52F0"/>
    <w:rsid w:val="001B7A65"/>
    <w:rsid w:val="001D3E51"/>
    <w:rsid w:val="001D4BFC"/>
    <w:rsid w:val="001E41F3"/>
    <w:rsid w:val="001E7769"/>
    <w:rsid w:val="00204DF5"/>
    <w:rsid w:val="002578AA"/>
    <w:rsid w:val="0026004D"/>
    <w:rsid w:val="002640DD"/>
    <w:rsid w:val="00275D12"/>
    <w:rsid w:val="00280AAE"/>
    <w:rsid w:val="002842E6"/>
    <w:rsid w:val="00284FEB"/>
    <w:rsid w:val="002860C4"/>
    <w:rsid w:val="002B5741"/>
    <w:rsid w:val="002C2D03"/>
    <w:rsid w:val="002E472E"/>
    <w:rsid w:val="002E4934"/>
    <w:rsid w:val="00305409"/>
    <w:rsid w:val="00347E30"/>
    <w:rsid w:val="003609EF"/>
    <w:rsid w:val="0036231A"/>
    <w:rsid w:val="00374DD4"/>
    <w:rsid w:val="003E1A36"/>
    <w:rsid w:val="00410371"/>
    <w:rsid w:val="004242F1"/>
    <w:rsid w:val="00432555"/>
    <w:rsid w:val="004448BF"/>
    <w:rsid w:val="004A2FC0"/>
    <w:rsid w:val="004B75B7"/>
    <w:rsid w:val="004D1435"/>
    <w:rsid w:val="004E120F"/>
    <w:rsid w:val="00503D7D"/>
    <w:rsid w:val="005141D9"/>
    <w:rsid w:val="0051580D"/>
    <w:rsid w:val="00521720"/>
    <w:rsid w:val="00547111"/>
    <w:rsid w:val="00592D74"/>
    <w:rsid w:val="005E2C44"/>
    <w:rsid w:val="005E55B9"/>
    <w:rsid w:val="0060751E"/>
    <w:rsid w:val="00621188"/>
    <w:rsid w:val="006257ED"/>
    <w:rsid w:val="006305DD"/>
    <w:rsid w:val="0064255B"/>
    <w:rsid w:val="00653DE4"/>
    <w:rsid w:val="006653F0"/>
    <w:rsid w:val="00665C47"/>
    <w:rsid w:val="00670D45"/>
    <w:rsid w:val="006724AB"/>
    <w:rsid w:val="00695808"/>
    <w:rsid w:val="006B46FB"/>
    <w:rsid w:val="006E21FB"/>
    <w:rsid w:val="00720A0B"/>
    <w:rsid w:val="00721942"/>
    <w:rsid w:val="007471AA"/>
    <w:rsid w:val="00755BCC"/>
    <w:rsid w:val="00792342"/>
    <w:rsid w:val="007977A8"/>
    <w:rsid w:val="007B512A"/>
    <w:rsid w:val="007C2097"/>
    <w:rsid w:val="007C3FF8"/>
    <w:rsid w:val="007D0849"/>
    <w:rsid w:val="007D267B"/>
    <w:rsid w:val="007D6A07"/>
    <w:rsid w:val="007F7259"/>
    <w:rsid w:val="008040A8"/>
    <w:rsid w:val="008041A2"/>
    <w:rsid w:val="00826C8C"/>
    <w:rsid w:val="008279FA"/>
    <w:rsid w:val="00841B9B"/>
    <w:rsid w:val="008421C0"/>
    <w:rsid w:val="00843415"/>
    <w:rsid w:val="008626E7"/>
    <w:rsid w:val="00870EE7"/>
    <w:rsid w:val="008863B9"/>
    <w:rsid w:val="00892D36"/>
    <w:rsid w:val="008A45A6"/>
    <w:rsid w:val="008B0070"/>
    <w:rsid w:val="008B2E16"/>
    <w:rsid w:val="008B55B4"/>
    <w:rsid w:val="008D25BD"/>
    <w:rsid w:val="008D3CCC"/>
    <w:rsid w:val="008D4717"/>
    <w:rsid w:val="008F3789"/>
    <w:rsid w:val="008F686C"/>
    <w:rsid w:val="009148DE"/>
    <w:rsid w:val="00914F0E"/>
    <w:rsid w:val="00921ED8"/>
    <w:rsid w:val="00941E30"/>
    <w:rsid w:val="009777D9"/>
    <w:rsid w:val="00991B88"/>
    <w:rsid w:val="00992EB5"/>
    <w:rsid w:val="009A5753"/>
    <w:rsid w:val="009A579D"/>
    <w:rsid w:val="009E3297"/>
    <w:rsid w:val="009F734F"/>
    <w:rsid w:val="00A16496"/>
    <w:rsid w:val="00A246B6"/>
    <w:rsid w:val="00A47E70"/>
    <w:rsid w:val="00A50CF0"/>
    <w:rsid w:val="00A71094"/>
    <w:rsid w:val="00A7671C"/>
    <w:rsid w:val="00AA2CBC"/>
    <w:rsid w:val="00AC5820"/>
    <w:rsid w:val="00AD1CD8"/>
    <w:rsid w:val="00B03AF1"/>
    <w:rsid w:val="00B066AA"/>
    <w:rsid w:val="00B120B8"/>
    <w:rsid w:val="00B13571"/>
    <w:rsid w:val="00B17DF5"/>
    <w:rsid w:val="00B258BB"/>
    <w:rsid w:val="00B438D2"/>
    <w:rsid w:val="00B4478E"/>
    <w:rsid w:val="00B67170"/>
    <w:rsid w:val="00B67B97"/>
    <w:rsid w:val="00B968C8"/>
    <w:rsid w:val="00BA3EC5"/>
    <w:rsid w:val="00BA51D9"/>
    <w:rsid w:val="00BB5DFC"/>
    <w:rsid w:val="00BD01CD"/>
    <w:rsid w:val="00BD279D"/>
    <w:rsid w:val="00BD6BB8"/>
    <w:rsid w:val="00BE26B6"/>
    <w:rsid w:val="00C145CE"/>
    <w:rsid w:val="00C2291F"/>
    <w:rsid w:val="00C66BA2"/>
    <w:rsid w:val="00C77D8B"/>
    <w:rsid w:val="00C870F6"/>
    <w:rsid w:val="00C95985"/>
    <w:rsid w:val="00CC0020"/>
    <w:rsid w:val="00CC5026"/>
    <w:rsid w:val="00CC68D0"/>
    <w:rsid w:val="00CE72F8"/>
    <w:rsid w:val="00D03F9A"/>
    <w:rsid w:val="00D06D51"/>
    <w:rsid w:val="00D24991"/>
    <w:rsid w:val="00D44484"/>
    <w:rsid w:val="00D50255"/>
    <w:rsid w:val="00D66520"/>
    <w:rsid w:val="00D84AE9"/>
    <w:rsid w:val="00DA1F4E"/>
    <w:rsid w:val="00DE34CF"/>
    <w:rsid w:val="00E13F3D"/>
    <w:rsid w:val="00E311AA"/>
    <w:rsid w:val="00E34898"/>
    <w:rsid w:val="00E4063B"/>
    <w:rsid w:val="00E54524"/>
    <w:rsid w:val="00E81077"/>
    <w:rsid w:val="00EB09B7"/>
    <w:rsid w:val="00ED3672"/>
    <w:rsid w:val="00EE46CE"/>
    <w:rsid w:val="00EE7D7C"/>
    <w:rsid w:val="00F14D14"/>
    <w:rsid w:val="00F25D98"/>
    <w:rsid w:val="00F300FB"/>
    <w:rsid w:val="00F71204"/>
    <w:rsid w:val="00F92156"/>
    <w:rsid w:val="00FB6386"/>
    <w:rsid w:val="00FD1FB7"/>
    <w:rsid w:val="00FF6F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120B8"/>
    <w:rPr>
      <w:rFonts w:ascii="Times New Roman" w:hAnsi="Times New Roman"/>
      <w:lang w:val="en-GB" w:eastAsia="en-US"/>
    </w:rPr>
  </w:style>
  <w:style w:type="character" w:customStyle="1" w:styleId="THChar">
    <w:name w:val="TH Char"/>
    <w:link w:val="TH"/>
    <w:qFormat/>
    <w:rsid w:val="00B120B8"/>
    <w:rPr>
      <w:rFonts w:ascii="Arial" w:hAnsi="Arial"/>
      <w:b/>
      <w:lang w:val="en-GB" w:eastAsia="en-US"/>
    </w:rPr>
  </w:style>
  <w:style w:type="character" w:customStyle="1" w:styleId="TFChar">
    <w:name w:val="TF Char"/>
    <w:link w:val="TF"/>
    <w:rsid w:val="00B120B8"/>
    <w:rPr>
      <w:rFonts w:ascii="Arial" w:hAnsi="Arial"/>
      <w:b/>
      <w:lang w:val="en-GB" w:eastAsia="en-US"/>
    </w:rPr>
  </w:style>
  <w:style w:type="character" w:customStyle="1" w:styleId="TALChar">
    <w:name w:val="TAL Char"/>
    <w:link w:val="TAL"/>
    <w:qFormat/>
    <w:rsid w:val="00CC0020"/>
    <w:rPr>
      <w:rFonts w:ascii="Arial" w:hAnsi="Arial"/>
      <w:sz w:val="18"/>
      <w:lang w:val="en-GB" w:eastAsia="en-US"/>
    </w:rPr>
  </w:style>
  <w:style w:type="character" w:customStyle="1" w:styleId="TAHCar">
    <w:name w:val="TAH Car"/>
    <w:link w:val="TAH"/>
    <w:qFormat/>
    <w:rsid w:val="00CC00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38B33-FC76-4472-96F9-3C31D17D8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72</cp:revision>
  <cp:lastPrinted>1899-12-31T23:00:00Z</cp:lastPrinted>
  <dcterms:created xsi:type="dcterms:W3CDTF">2020-02-03T08:32:00Z</dcterms:created>
  <dcterms:modified xsi:type="dcterms:W3CDTF">2023-11-07T14:51:00Z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(3)vi76UipKCWkm/v+pamhc3FXSXWcyZHC83C3ffWUxgSklvl9NTZxLr/h/9mnKIaAbZg4YMn1M
XPhx+H2GnQf2ocWLhCu/tH3Xb1VEuNVnJ09OCk6ZFoDxZFRbKS/ZQZVTepFT0At+P6ET5LCX
bNy38WO1QZm+0hIhh278nFzfKiHvg4v580UYjzTrz6QwkRu3o2C5v42hnryON/tnXVeGZ3b4
Ss7Jq0FXZkDN/M5WeB</vt:lpwstr>
  </property>
  <property fmtid="{D5CDD505-2E9C-101B-9397-08002B2CF9AE}" pid="22" name="_2015_ms_pID_7253431">
    <vt:lpwstr>oDcBCc58U3f97qdhpVihQnqBrDOXAvAfuXx8zArFXohCWDjzHWXseb
6d9X0/QGhFSlnRF97M030nPulGkupVhdA/1mDDbS2vFzgJhdFH99+oybJL0juxwM9YuVUWoJ
k8sCkHJDmZtYGKTQuJizTEMPXwybAXx9CaX6KMPwDPHEHr0KyNACPRlFhE1y9l7L+tyFABzU
NkAcIjQY8nYmD9hoHsTIwkkvZiHJUzZV1555</vt:lpwstr>
  </property>
  <property fmtid="{D5CDD505-2E9C-101B-9397-08002B2CF9AE}" pid="23" name="_2015_ms_pID_7253432">
    <vt:lpwstr>rg==</vt:lpwstr>
  </property>
</Properties>
</file>